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12E39994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</w:t>
      </w:r>
      <w:r w:rsidR="00A7260E">
        <w:rPr>
          <w:b/>
          <w:noProof/>
          <w:sz w:val="24"/>
        </w:rPr>
        <w:t>585</w:t>
      </w:r>
    </w:p>
    <w:p w14:paraId="06568B6B" w14:textId="10C25D2B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57A0CCE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144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FC9B1DE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26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726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512E848C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Pr="00E01749">
              <w:t xml:space="preserve">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2E536CFA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260E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259D118E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A7260E" w:rsidRPr="00A7260E">
              <w:t>Nnssf_NSSelection</w:t>
            </w:r>
            <w:proofErr w:type="spellEnd"/>
            <w:r w:rsidR="00A7260E">
              <w:t xml:space="preserve"> and </w:t>
            </w:r>
            <w:proofErr w:type="spellStart"/>
            <w:r w:rsidR="00A7260E" w:rsidRPr="00630AB6">
              <w:t>Nnssf_NSSAIAvailability</w:t>
            </w:r>
            <w:proofErr w:type="spellEnd"/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7AFA1C12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726359">
              <w:rPr>
                <w:lang w:val="en-US"/>
              </w:rPr>
              <w:t>C4-22</w:t>
            </w:r>
            <w:r w:rsidR="00A7260E">
              <w:rPr>
                <w:lang w:val="en-US"/>
              </w:rPr>
              <w:t>5434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A7260E">
              <w:rPr>
                <w:lang w:val="en-US"/>
              </w:rPr>
              <w:t>143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7AAB3199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7260E" w:rsidRPr="00A7260E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7260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A7260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A7260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A7260E">
              <w:rPr>
                <w:lang w:val="en-US"/>
              </w:rPr>
              <w:t>2</w:t>
            </w:r>
            <w:r>
              <w:t>.</w:t>
            </w:r>
            <w:r w:rsidR="00A7260E">
              <w:t>3</w:t>
            </w:r>
            <w:r>
              <w:t>.0-alpha.1</w:t>
            </w:r>
            <w:r>
              <w:rPr>
                <w:lang w:val="en-US"/>
              </w:rPr>
              <w:t>.</w:t>
            </w:r>
          </w:p>
          <w:p w14:paraId="2952B0BB" w14:textId="1E1733FF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7260E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7260E" w:rsidRPr="00630AB6">
              <w:t>1.</w:t>
            </w:r>
            <w:r w:rsidR="00A7260E">
              <w:t>3</w:t>
            </w:r>
            <w:r w:rsidR="00A7260E" w:rsidRPr="00630AB6">
              <w:t>.</w:t>
            </w:r>
            <w:r w:rsidR="00A7260E">
              <w:t>0</w:t>
            </w:r>
            <w:r w:rsidR="00A7260E" w:rsidRPr="00B67035">
              <w:t>-alpha.1</w:t>
            </w:r>
            <w:r>
              <w:rPr>
                <w:lang w:val="en-US"/>
              </w:rPr>
              <w:t xml:space="preserve"> to </w:t>
            </w:r>
            <w:r w:rsidR="00A7260E" w:rsidRPr="00630AB6">
              <w:t>1.</w:t>
            </w:r>
            <w:r w:rsidR="00A7260E">
              <w:t>3</w:t>
            </w:r>
            <w:r w:rsidR="00A7260E" w:rsidRPr="00630AB6">
              <w:t>.</w:t>
            </w:r>
            <w:r w:rsidR="00A7260E">
              <w:t>0</w:t>
            </w:r>
            <w:r w:rsidR="00A7260E" w:rsidRPr="00B67035">
              <w:t>-alpha.</w:t>
            </w:r>
            <w:r w:rsidR="00A7260E">
              <w:t>2</w:t>
            </w:r>
            <w:r>
              <w:rPr>
                <w:lang w:val="en-US"/>
              </w:rPr>
              <w:t>.</w:t>
            </w:r>
          </w:p>
          <w:p w14:paraId="402B450B" w14:textId="0AED0BDC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A7260E">
              <w:t>1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0" w:name="_GoBack"/>
            <w:bookmarkEnd w:id="0"/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E49A995" w14:textId="77777777" w:rsidR="00A7260E" w:rsidRPr="00630AB6" w:rsidRDefault="00A7260E" w:rsidP="00A7260E">
      <w:pPr>
        <w:pStyle w:val="1"/>
      </w:pPr>
      <w:bookmarkStart w:id="6" w:name="_Toc20142411"/>
      <w:bookmarkStart w:id="7" w:name="_Toc34217357"/>
      <w:bookmarkStart w:id="8" w:name="_Toc34217509"/>
      <w:bookmarkStart w:id="9" w:name="_Toc39051872"/>
      <w:bookmarkStart w:id="10" w:name="_Toc43210444"/>
      <w:bookmarkStart w:id="11" w:name="_Toc49853351"/>
      <w:bookmarkStart w:id="12" w:name="_Toc56530142"/>
      <w:bookmarkStart w:id="13" w:name="_Toc114775641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FB6B7B" w14:textId="77777777" w:rsidR="00A7260E" w:rsidRPr="00630AB6" w:rsidRDefault="00A7260E" w:rsidP="00A7260E">
      <w:pPr>
        <w:pStyle w:val="PL"/>
      </w:pPr>
      <w:r w:rsidRPr="00630AB6">
        <w:t>openapi: 3.0.0</w:t>
      </w:r>
    </w:p>
    <w:p w14:paraId="5A5729EB" w14:textId="77777777" w:rsidR="00A7260E" w:rsidRPr="00630AB6" w:rsidRDefault="00A7260E" w:rsidP="00A7260E">
      <w:pPr>
        <w:pStyle w:val="PL"/>
      </w:pPr>
    </w:p>
    <w:p w14:paraId="5CF00D36" w14:textId="77777777" w:rsidR="00A7260E" w:rsidRPr="00630AB6" w:rsidRDefault="00A7260E" w:rsidP="00A7260E">
      <w:pPr>
        <w:pStyle w:val="PL"/>
      </w:pPr>
      <w:r w:rsidRPr="00630AB6">
        <w:t>info:</w:t>
      </w:r>
    </w:p>
    <w:p w14:paraId="0037BF97" w14:textId="3D907F65" w:rsidR="00A7260E" w:rsidRPr="00630AB6" w:rsidRDefault="00A7260E" w:rsidP="00A7260E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del w:id="14" w:author="C4-225434" w:date="2022-11-22T23:23:00Z">
        <w:r w:rsidDel="00A7260E">
          <w:delText>2</w:delText>
        </w:r>
      </w:del>
      <w:ins w:id="15" w:author="C4-225434" w:date="2022-11-22T23:23:00Z">
        <w:r>
          <w:t>3</w:t>
        </w:r>
      </w:ins>
      <w:r w:rsidRPr="00630AB6">
        <w:t>.</w:t>
      </w:r>
      <w:r>
        <w:t>0</w:t>
      </w:r>
      <w:ins w:id="16" w:author="C4-225434" w:date="2022-11-22T23:24:00Z">
        <w:r>
          <w:t>-alpha.1</w:t>
        </w:r>
      </w:ins>
      <w:r w:rsidRPr="00630AB6">
        <w:t>'</w:t>
      </w:r>
    </w:p>
    <w:p w14:paraId="75BDB7B4" w14:textId="77777777" w:rsidR="00A7260E" w:rsidRDefault="00A7260E" w:rsidP="00A7260E">
      <w:pPr>
        <w:pStyle w:val="PL"/>
      </w:pPr>
      <w:r w:rsidRPr="00630AB6">
        <w:t xml:space="preserve">  title: 'NSSF NS Selection'</w:t>
      </w:r>
    </w:p>
    <w:p w14:paraId="0A3D68E9" w14:textId="77777777" w:rsidR="00A7260E" w:rsidRDefault="00A7260E" w:rsidP="00A7260E">
      <w:pPr>
        <w:pStyle w:val="PL"/>
      </w:pPr>
      <w:r w:rsidRPr="002857AD">
        <w:t xml:space="preserve">  description: </w:t>
      </w:r>
      <w:r>
        <w:t>|</w:t>
      </w:r>
    </w:p>
    <w:p w14:paraId="70EE5F86" w14:textId="77777777" w:rsidR="00A7260E" w:rsidRDefault="00A7260E" w:rsidP="00A7260E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03D39051" w14:textId="77777777" w:rsidR="00A7260E" w:rsidRDefault="00A7260E" w:rsidP="00A7260E">
      <w:pPr>
        <w:pStyle w:val="PL"/>
      </w:pPr>
      <w:r>
        <w:t xml:space="preserve">    © 2022, 3GPP Organizational Partners (ARIB, ATIS, CCSA, ETSI, TSDSI, TTA, TTC).  </w:t>
      </w:r>
    </w:p>
    <w:p w14:paraId="665437FC" w14:textId="77777777" w:rsidR="00A7260E" w:rsidRPr="00630AB6" w:rsidRDefault="00A7260E" w:rsidP="00A7260E">
      <w:pPr>
        <w:pStyle w:val="PL"/>
      </w:pPr>
      <w:r>
        <w:t xml:space="preserve">    All rights reserved.</w:t>
      </w:r>
    </w:p>
    <w:p w14:paraId="47F4A01A" w14:textId="77777777" w:rsidR="00A7260E" w:rsidRPr="00630AB6" w:rsidRDefault="00A7260E" w:rsidP="00A7260E">
      <w:pPr>
        <w:pStyle w:val="PL"/>
      </w:pPr>
      <w:r w:rsidRPr="00630AB6">
        <w:t>security:</w:t>
      </w:r>
    </w:p>
    <w:p w14:paraId="0EAEF252" w14:textId="77777777" w:rsidR="00A7260E" w:rsidRPr="00630AB6" w:rsidRDefault="00A7260E" w:rsidP="00A7260E">
      <w:pPr>
        <w:pStyle w:val="PL"/>
      </w:pPr>
      <w:r w:rsidRPr="00630AB6">
        <w:t xml:space="preserve">  - {}</w:t>
      </w:r>
    </w:p>
    <w:p w14:paraId="6892E457" w14:textId="77777777" w:rsidR="00A7260E" w:rsidRDefault="00A7260E" w:rsidP="00A7260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64ED26B" w14:textId="77777777" w:rsidR="00A7260E" w:rsidRPr="0028695C" w:rsidRDefault="00A7260E" w:rsidP="00A726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78EB3387" w14:textId="77777777" w:rsidR="00A7260E" w:rsidRPr="00630AB6" w:rsidRDefault="00A7260E" w:rsidP="00A7260E">
      <w:pPr>
        <w:pStyle w:val="PL"/>
      </w:pPr>
      <w:r w:rsidRPr="00630AB6">
        <w:t>servers:</w:t>
      </w:r>
    </w:p>
    <w:p w14:paraId="7224A805" w14:textId="77777777" w:rsidR="00A7260E" w:rsidRPr="00630AB6" w:rsidRDefault="00A7260E" w:rsidP="00A7260E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034EA9E7" w14:textId="77777777" w:rsidR="00A7260E" w:rsidRPr="00630AB6" w:rsidRDefault="00A7260E" w:rsidP="00A7260E">
      <w:pPr>
        <w:pStyle w:val="PL"/>
      </w:pPr>
      <w:r w:rsidRPr="00630AB6">
        <w:t xml:space="preserve">    variables:</w:t>
      </w:r>
    </w:p>
    <w:p w14:paraId="7BD8AD8D" w14:textId="77777777" w:rsidR="00A7260E" w:rsidRPr="00630AB6" w:rsidRDefault="00A7260E" w:rsidP="00A7260E">
      <w:pPr>
        <w:pStyle w:val="PL"/>
      </w:pPr>
      <w:r w:rsidRPr="00630AB6">
        <w:t xml:space="preserve">      apiRoot:</w:t>
      </w:r>
    </w:p>
    <w:p w14:paraId="4286E1A0" w14:textId="77777777" w:rsidR="00A7260E" w:rsidRPr="00630AB6" w:rsidRDefault="00A7260E" w:rsidP="00A7260E">
      <w:pPr>
        <w:pStyle w:val="PL"/>
      </w:pPr>
      <w:r w:rsidRPr="00630AB6">
        <w:t xml:space="preserve">        default: https://example.com</w:t>
      </w:r>
    </w:p>
    <w:p w14:paraId="4B8A9B27" w14:textId="77777777" w:rsidR="00A7260E" w:rsidRDefault="00A7260E" w:rsidP="00A7260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F6F13D1" w14:textId="77777777" w:rsidR="00A7260E" w:rsidRPr="00D27A4B" w:rsidRDefault="00A7260E" w:rsidP="00A7260E">
      <w:pPr>
        <w:pStyle w:val="PL"/>
      </w:pPr>
      <w:r w:rsidRPr="00D27A4B">
        <w:t>externalDocs</w:t>
      </w:r>
      <w:r>
        <w:t>:</w:t>
      </w:r>
    </w:p>
    <w:p w14:paraId="0357FAF1" w14:textId="75F1D7ED" w:rsidR="00A7260E" w:rsidRPr="007F3DA9" w:rsidRDefault="00A7260E" w:rsidP="00A7260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ins w:id="17" w:author="C4-225434" w:date="2022-11-22T23:24:00Z">
        <w:r>
          <w:t>8</w:t>
        </w:r>
      </w:ins>
      <w:del w:id="18" w:author="C4-225434" w:date="2022-11-22T23:24:00Z">
        <w:r w:rsidDel="00A7260E">
          <w:delText>7</w:delText>
        </w:r>
      </w:del>
      <w:r w:rsidRPr="00D27A4B">
        <w:t>.</w:t>
      </w:r>
      <w:ins w:id="19" w:author="C4-225434" w:date="2022-11-22T23:24:00Z">
        <w:r>
          <w:t>1</w:t>
        </w:r>
      </w:ins>
      <w:del w:id="20" w:author="C4-225434" w:date="2022-11-22T23:24:00Z">
        <w:r w:rsidDel="00A7260E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6142A400" w14:textId="77777777" w:rsidR="00A7260E" w:rsidRPr="00630AB6" w:rsidRDefault="00A7260E" w:rsidP="00A7260E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3FE82DF2" w14:textId="77777777" w:rsidR="00E01749" w:rsidRPr="00A7260E" w:rsidRDefault="00E01749" w:rsidP="00E01749">
      <w:pPr>
        <w:pStyle w:val="PL"/>
      </w:pPr>
    </w:p>
    <w:p w14:paraId="6E201E23" w14:textId="77777777" w:rsidR="00E01749" w:rsidRPr="00E0174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401725" w14:textId="77777777" w:rsidR="00A7260E" w:rsidRPr="00630AB6" w:rsidRDefault="00A7260E" w:rsidP="00A7260E">
      <w:pPr>
        <w:pStyle w:val="1"/>
      </w:pPr>
      <w:bookmarkStart w:id="21" w:name="_Toc20142412"/>
      <w:bookmarkStart w:id="22" w:name="_Toc34217358"/>
      <w:bookmarkStart w:id="23" w:name="_Toc34217510"/>
      <w:bookmarkStart w:id="24" w:name="_Toc39051873"/>
      <w:bookmarkStart w:id="25" w:name="_Toc43210445"/>
      <w:bookmarkStart w:id="26" w:name="_Toc49853352"/>
      <w:bookmarkStart w:id="27" w:name="_Toc56530143"/>
      <w:bookmarkStart w:id="28" w:name="_Toc114775642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BC4E153" w14:textId="77777777" w:rsidR="00A7260E" w:rsidRPr="00630AB6" w:rsidRDefault="00A7260E" w:rsidP="00A7260E">
      <w:pPr>
        <w:pStyle w:val="PL"/>
      </w:pPr>
      <w:r w:rsidRPr="00630AB6">
        <w:t>openapi: 3.0.0</w:t>
      </w:r>
    </w:p>
    <w:p w14:paraId="2B0502CC" w14:textId="77777777" w:rsidR="00A7260E" w:rsidRPr="00630AB6" w:rsidRDefault="00A7260E" w:rsidP="00A7260E">
      <w:pPr>
        <w:pStyle w:val="PL"/>
      </w:pPr>
    </w:p>
    <w:p w14:paraId="7A49172F" w14:textId="77777777" w:rsidR="00A7260E" w:rsidRPr="00630AB6" w:rsidRDefault="00A7260E" w:rsidP="00A7260E">
      <w:pPr>
        <w:pStyle w:val="PL"/>
      </w:pPr>
      <w:r w:rsidRPr="00630AB6">
        <w:t>info:</w:t>
      </w:r>
    </w:p>
    <w:p w14:paraId="610B666D" w14:textId="6B7424FF" w:rsidR="00A7260E" w:rsidRPr="00630AB6" w:rsidRDefault="00A7260E" w:rsidP="00A7260E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ins w:id="29" w:author="C4-225434" w:date="2022-11-22T23:24:00Z">
        <w:r>
          <w:t>2</w:t>
        </w:r>
      </w:ins>
      <w:del w:id="30" w:author="C4-225434" w:date="2022-11-22T23:24:00Z">
        <w:r w:rsidRPr="00B67035" w:rsidDel="00A7260E">
          <w:delText>1</w:delText>
        </w:r>
      </w:del>
      <w:r w:rsidRPr="00630AB6">
        <w:t>'</w:t>
      </w:r>
    </w:p>
    <w:p w14:paraId="0D654349" w14:textId="77777777" w:rsidR="00A7260E" w:rsidRPr="00630AB6" w:rsidRDefault="00A7260E" w:rsidP="00A7260E">
      <w:pPr>
        <w:pStyle w:val="PL"/>
      </w:pPr>
      <w:r w:rsidRPr="00630AB6">
        <w:t xml:space="preserve">  title: 'NSSF NSSAI Availability'</w:t>
      </w:r>
    </w:p>
    <w:p w14:paraId="00D2F947" w14:textId="77777777" w:rsidR="00A7260E" w:rsidRDefault="00A7260E" w:rsidP="00A7260E">
      <w:pPr>
        <w:pStyle w:val="PL"/>
      </w:pPr>
      <w:r w:rsidRPr="00630AB6">
        <w:t xml:space="preserve">  description: </w:t>
      </w:r>
      <w:r>
        <w:t>|</w:t>
      </w:r>
    </w:p>
    <w:p w14:paraId="38B1BD49" w14:textId="77777777" w:rsidR="00A7260E" w:rsidRPr="007113AE" w:rsidRDefault="00A7260E" w:rsidP="00A7260E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15B75E9C" w14:textId="77777777" w:rsidR="00A7260E" w:rsidRDefault="00A7260E" w:rsidP="00A7260E">
      <w:pPr>
        <w:pStyle w:val="PL"/>
      </w:pPr>
      <w:r>
        <w:t xml:space="preserve">    © 2022, 3GPP Organizational Partners (ARIB, ATIS, CCSA, ETSI, TSDSI, TTA, TTC).  </w:t>
      </w:r>
    </w:p>
    <w:p w14:paraId="36B53162" w14:textId="77777777" w:rsidR="00A7260E" w:rsidRPr="00630AB6" w:rsidRDefault="00A7260E" w:rsidP="00A7260E">
      <w:pPr>
        <w:pStyle w:val="PL"/>
      </w:pPr>
      <w:r>
        <w:t xml:space="preserve">    All rights reserved.</w:t>
      </w:r>
    </w:p>
    <w:p w14:paraId="6034449B" w14:textId="77777777" w:rsidR="00A7260E" w:rsidRPr="00630AB6" w:rsidRDefault="00A7260E" w:rsidP="00A7260E">
      <w:pPr>
        <w:pStyle w:val="PL"/>
      </w:pPr>
      <w:r w:rsidRPr="00630AB6">
        <w:t>security:</w:t>
      </w:r>
    </w:p>
    <w:p w14:paraId="5038DD80" w14:textId="77777777" w:rsidR="00A7260E" w:rsidRPr="00630AB6" w:rsidRDefault="00A7260E" w:rsidP="00A7260E">
      <w:pPr>
        <w:pStyle w:val="PL"/>
      </w:pPr>
      <w:r w:rsidRPr="00630AB6">
        <w:t xml:space="preserve">  - {}</w:t>
      </w:r>
    </w:p>
    <w:p w14:paraId="3096669F" w14:textId="77777777" w:rsidR="00A7260E" w:rsidRDefault="00A7260E" w:rsidP="00A7260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14EBA38D" w14:textId="77777777" w:rsidR="00A7260E" w:rsidRPr="0028695C" w:rsidRDefault="00A7260E" w:rsidP="00A726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2EEE1E22" w14:textId="77777777" w:rsidR="00A7260E" w:rsidRPr="00630AB6" w:rsidRDefault="00A7260E" w:rsidP="00A7260E">
      <w:pPr>
        <w:pStyle w:val="PL"/>
      </w:pPr>
      <w:r w:rsidRPr="00630AB6">
        <w:t>servers:</w:t>
      </w:r>
    </w:p>
    <w:p w14:paraId="0006C3E4" w14:textId="77777777" w:rsidR="00A7260E" w:rsidRPr="00630AB6" w:rsidRDefault="00A7260E" w:rsidP="00A7260E">
      <w:pPr>
        <w:pStyle w:val="PL"/>
      </w:pPr>
      <w:r w:rsidRPr="00630AB6">
        <w:t xml:space="preserve">  - url: '{apiRoot}/nnssf-nssaiavailability/v1'</w:t>
      </w:r>
    </w:p>
    <w:p w14:paraId="1E95A486" w14:textId="77777777" w:rsidR="00A7260E" w:rsidRPr="00630AB6" w:rsidRDefault="00A7260E" w:rsidP="00A7260E">
      <w:pPr>
        <w:pStyle w:val="PL"/>
      </w:pPr>
      <w:r w:rsidRPr="00630AB6">
        <w:t xml:space="preserve">    variables:</w:t>
      </w:r>
    </w:p>
    <w:p w14:paraId="6DD55FFA" w14:textId="77777777" w:rsidR="00A7260E" w:rsidRPr="00630AB6" w:rsidRDefault="00A7260E" w:rsidP="00A7260E">
      <w:pPr>
        <w:pStyle w:val="PL"/>
      </w:pPr>
      <w:r w:rsidRPr="00630AB6">
        <w:t xml:space="preserve">      apiRoot:</w:t>
      </w:r>
    </w:p>
    <w:p w14:paraId="2DCFE33F" w14:textId="77777777" w:rsidR="00A7260E" w:rsidRPr="00630AB6" w:rsidRDefault="00A7260E" w:rsidP="00A7260E">
      <w:pPr>
        <w:pStyle w:val="PL"/>
      </w:pPr>
      <w:r w:rsidRPr="00630AB6">
        <w:t xml:space="preserve">        default: https://example.com</w:t>
      </w:r>
    </w:p>
    <w:p w14:paraId="1B4DB13E" w14:textId="77777777" w:rsidR="00A7260E" w:rsidRDefault="00A7260E" w:rsidP="00A7260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E956AB2" w14:textId="77777777" w:rsidR="00A7260E" w:rsidRPr="00D27A4B" w:rsidRDefault="00A7260E" w:rsidP="00A7260E">
      <w:pPr>
        <w:pStyle w:val="PL"/>
      </w:pPr>
      <w:r w:rsidRPr="00D27A4B">
        <w:t>externalDocs</w:t>
      </w:r>
      <w:r>
        <w:t>:</w:t>
      </w:r>
    </w:p>
    <w:p w14:paraId="152AF9F8" w14:textId="61BC4CA3" w:rsidR="00A7260E" w:rsidRPr="00D27A4B" w:rsidRDefault="00A7260E" w:rsidP="00A7260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8</w:t>
      </w:r>
      <w:r w:rsidRPr="00D27A4B">
        <w:t>.</w:t>
      </w:r>
      <w:ins w:id="31" w:author="C4-225434" w:date="2022-11-22T23:24:00Z">
        <w:r>
          <w:t>1</w:t>
        </w:r>
      </w:ins>
      <w:del w:id="32" w:author="C4-225434" w:date="2022-11-22T23:24:00Z">
        <w:r w:rsidDel="00A7260E">
          <w:delText>0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CC467A0" w14:textId="77777777" w:rsidR="00A7260E" w:rsidRPr="00630AB6" w:rsidRDefault="00A7260E" w:rsidP="00A7260E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31B55CBE" w14:textId="77777777" w:rsidR="00E01749" w:rsidRPr="00A7260E" w:rsidRDefault="00E01749" w:rsidP="00E01749">
      <w:pPr>
        <w:pStyle w:val="PL"/>
      </w:pPr>
    </w:p>
    <w:p w14:paraId="58B3CAD8" w14:textId="77777777" w:rsidR="00A44E03" w:rsidRPr="00E0174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22B28" w14:textId="77777777" w:rsidR="00E358CD" w:rsidRDefault="00E358CD">
      <w:r>
        <w:separator/>
      </w:r>
    </w:p>
  </w:endnote>
  <w:endnote w:type="continuationSeparator" w:id="0">
    <w:p w14:paraId="05EEF95A" w14:textId="77777777" w:rsidR="00E358CD" w:rsidRDefault="00E3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95923" w14:textId="77777777" w:rsidR="00E358CD" w:rsidRDefault="00E358CD">
      <w:r>
        <w:separator/>
      </w:r>
    </w:p>
  </w:footnote>
  <w:footnote w:type="continuationSeparator" w:id="0">
    <w:p w14:paraId="7200E204" w14:textId="77777777" w:rsidR="00E358CD" w:rsidRDefault="00E35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25434">
    <w15:presenceInfo w15:providerId="None" w15:userId="C4-225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A4EB7-29C3-4281-9981-8B53571F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C4-225489</cp:lastModifiedBy>
  <cp:revision>15</cp:revision>
  <cp:lastPrinted>1900-12-31T16:00:00Z</cp:lastPrinted>
  <dcterms:created xsi:type="dcterms:W3CDTF">2022-11-16T17:35:00Z</dcterms:created>
  <dcterms:modified xsi:type="dcterms:W3CDTF">2022-11-22T15:58:00Z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(3)dBdT50i/bwiSBmtveqfRfDiXiCkeHconEPpO44ADKsUDGd+0hFU4gXgTVD+NSu+DFcmX+VtF
h7yHRv8baW6MqnOZmogKtneeKRTuMC6lytRfb6ljPV0gStR4JRgG6XETPyg/lYPPosuWvFuC
rPL/R6bmH+Fx9Y217o+Oqja6HsXpJKBZH+z9Kn6gJO0rO7/qdOfxRbDL8sBARzb7FqO25E7f
+LKj6V/cK28KsVLDP6</vt:lpwstr>
  </property>
  <property fmtid="{D5CDD505-2E9C-101B-9397-08002B2CF9AE}" pid="26" name="_2015_ms_pID_7253431">
    <vt:lpwstr>qI5xI8LsmjJrMqNejwnuF4+B2GAyshCntuITkccKo85i+J2lS9jd21
DylMPLjQ1ZdZMfpDNrtdb/fPQWYnLlvdD+9hQ9UrQHjef7yn8KBp3zSU5ilasWYVvrOvGU7P
Mh5Dbks4ViRg1VbWpymbUDqwPPNH+dIOWYLA6+buoaNeRDsR21AESnHpFzBqBrq/z7rb88u8
fGMl/EXbusNN5vBaGKRq8cjQXQEgD9lqUrP8</vt:lpwstr>
  </property>
  <property fmtid="{D5CDD505-2E9C-101B-9397-08002B2CF9AE}" pid="27" name="_2015_ms_pID_7253432">
    <vt:lpwstr>bw==</vt:lpwstr>
  </property>
</Properties>
</file>